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C0F5" w14:textId="5BB800A5" w:rsidR="009821B1" w:rsidRDefault="009821B1" w:rsidP="009821B1">
      <w:pPr>
        <w:pStyle w:val="CRCoverPage"/>
        <w:tabs>
          <w:tab w:val="right" w:pos="9639"/>
        </w:tabs>
        <w:spacing w:after="0"/>
        <w:rPr>
          <w:b/>
          <w:noProof/>
          <w:sz w:val="24"/>
        </w:rPr>
      </w:pPr>
      <w:r>
        <w:rPr>
          <w:b/>
          <w:noProof/>
          <w:sz w:val="24"/>
        </w:rPr>
        <w:t>3GPP TSG-SA WG6 Meeting #59</w:t>
      </w:r>
      <w:r>
        <w:rPr>
          <w:b/>
          <w:noProof/>
          <w:sz w:val="24"/>
        </w:rPr>
        <w:tab/>
        <w:t>S6-24</w:t>
      </w:r>
      <w:r w:rsidR="005244B4">
        <w:rPr>
          <w:b/>
          <w:noProof/>
          <w:sz w:val="24"/>
        </w:rPr>
        <w:t>05</w:t>
      </w:r>
      <w:r w:rsidR="001031C3">
        <w:rPr>
          <w:b/>
          <w:noProof/>
          <w:sz w:val="24"/>
        </w:rPr>
        <w:t>68</w:t>
      </w:r>
    </w:p>
    <w:p w14:paraId="3B68581D" w14:textId="40EF1A07" w:rsidR="009821B1" w:rsidRDefault="009821B1" w:rsidP="009821B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5244B4">
        <w:rPr>
          <w:b/>
          <w:noProof/>
          <w:sz w:val="24"/>
        </w:rPr>
        <w:t>0</w:t>
      </w:r>
      <w:r w:rsidR="001031C3">
        <w:rPr>
          <w:b/>
          <w:noProof/>
          <w:sz w:val="24"/>
        </w:rPr>
        <w:t>521</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D8B9E" w:rsidR="001E41F3" w:rsidRPr="00410371" w:rsidRDefault="00AF6A97" w:rsidP="00E8593A">
            <w:pPr>
              <w:pStyle w:val="CRCoverPage"/>
              <w:spacing w:after="0"/>
              <w:jc w:val="center"/>
              <w:rPr>
                <w:noProof/>
              </w:rPr>
            </w:pPr>
            <w:r>
              <w:rPr>
                <w:b/>
                <w:noProof/>
                <w:sz w:val="28"/>
                <w:lang w:eastAsia="zh-CN"/>
              </w:rPr>
              <w:t>00</w:t>
            </w:r>
            <w:r w:rsidR="003D3C63">
              <w:rPr>
                <w:b/>
                <w:noProof/>
                <w:sz w:val="28"/>
                <w:lang w:eastAsia="zh-CN"/>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97D76" w:rsidR="001E41F3" w:rsidRPr="00410371" w:rsidRDefault="001031C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8C2F6" w:rsidR="001E41F3" w:rsidRPr="00410371" w:rsidRDefault="00E8593A">
            <w:pPr>
              <w:pStyle w:val="CRCoverPage"/>
              <w:spacing w:after="0"/>
              <w:jc w:val="center"/>
              <w:rPr>
                <w:noProof/>
                <w:sz w:val="28"/>
              </w:rPr>
            </w:pPr>
            <w:r w:rsidRPr="009616CF">
              <w:rPr>
                <w:b/>
                <w:noProof/>
                <w:sz w:val="28"/>
                <w:lang w:eastAsia="zh-CN"/>
              </w:rPr>
              <w:t>18.</w:t>
            </w:r>
            <w:r w:rsidR="009626E3">
              <w:rPr>
                <w:b/>
                <w:noProof/>
                <w:sz w:val="28"/>
                <w:lang w:eastAsia="zh-CN"/>
              </w:rPr>
              <w:t>2</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A7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5807" w:rsidR="001E41F3" w:rsidRDefault="009626E3">
            <w:pPr>
              <w:pStyle w:val="CRCoverPage"/>
              <w:spacing w:after="0"/>
              <w:ind w:left="100"/>
              <w:rPr>
                <w:noProof/>
              </w:rPr>
            </w:pPr>
            <w:r>
              <w:rPr>
                <w:lang w:eastAsia="zh-CN"/>
              </w:rPr>
              <w:t xml:space="preserve">Correct </w:t>
            </w:r>
            <w:r w:rsidR="000F3FD9">
              <w:rPr>
                <w:lang w:eastAsia="zh-CN"/>
              </w:rPr>
              <w:t>NRM and SEALDD interaction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2F4" w14:textId="77777777" w:rsidR="00DE24F9" w:rsidRDefault="00C94F86" w:rsidP="000F3FD9">
            <w:pPr>
              <w:pStyle w:val="CRCoverPage"/>
              <w:spacing w:after="0"/>
              <w:ind w:left="100"/>
              <w:rPr>
                <w:noProof/>
                <w:lang w:eastAsia="zh-CN"/>
              </w:rPr>
            </w:pPr>
            <w:r>
              <w:rPr>
                <w:rFonts w:hint="eastAsia"/>
                <w:noProof/>
                <w:lang w:eastAsia="zh-CN"/>
              </w:rPr>
              <w:t>A</w:t>
            </w:r>
            <w:r w:rsidR="00E81891">
              <w:rPr>
                <w:noProof/>
                <w:lang w:eastAsia="zh-CN"/>
              </w:rPr>
              <w:t xml:space="preserve">ccording to </w:t>
            </w:r>
            <w:r w:rsidR="000F3FD9">
              <w:rPr>
                <w:noProof/>
                <w:lang w:eastAsia="zh-CN"/>
              </w:rPr>
              <w:t xml:space="preserve">existing procedures </w:t>
            </w:r>
            <w:r w:rsidR="00E11EA5">
              <w:rPr>
                <w:noProof/>
                <w:lang w:eastAsia="zh-CN"/>
              </w:rPr>
              <w:t xml:space="preserve">(e.g. cl.9.2.2.2, cl.9.2.2.6) </w:t>
            </w:r>
            <w:r w:rsidR="000F3FD9">
              <w:rPr>
                <w:noProof/>
                <w:lang w:eastAsia="zh-CN"/>
              </w:rPr>
              <w:t>defined in TS 23.433,</w:t>
            </w:r>
            <w:r w:rsidR="00BD4739">
              <w:rPr>
                <w:noProof/>
                <w:lang w:eastAsia="zh-CN"/>
              </w:rPr>
              <w:t xml:space="preserve"> NRM QoS API and event monitoring API are used by SEALDD server.</w:t>
            </w:r>
          </w:p>
          <w:p w14:paraId="32961F6C" w14:textId="77777777" w:rsidR="00BD4739" w:rsidRDefault="00BD4739" w:rsidP="000F3FD9">
            <w:pPr>
              <w:pStyle w:val="CRCoverPage"/>
              <w:spacing w:after="0"/>
              <w:ind w:left="100"/>
              <w:rPr>
                <w:noProof/>
                <w:lang w:eastAsia="zh-CN"/>
              </w:rPr>
            </w:pPr>
          </w:p>
          <w:p w14:paraId="7051B67B" w14:textId="7C794E58" w:rsidR="00BD4739" w:rsidRDefault="00BD4739" w:rsidP="000F3FD9">
            <w:pPr>
              <w:pStyle w:val="CRCoverPage"/>
              <w:spacing w:after="0"/>
              <w:ind w:left="100"/>
              <w:rPr>
                <w:noProof/>
                <w:lang w:eastAsia="zh-CN"/>
              </w:rPr>
            </w:pPr>
            <w:r>
              <w:rPr>
                <w:noProof/>
                <w:lang w:eastAsia="zh-CN"/>
              </w:rPr>
              <w:t xml:space="preserve">Therefore, the </w:t>
            </w:r>
            <w:r w:rsidR="00825BAD">
              <w:rPr>
                <w:noProof/>
                <w:lang w:eastAsia="zh-CN"/>
              </w:rPr>
              <w:t>description for NRM and SEALDD relationship shall be updated in architecture.</w:t>
            </w:r>
          </w:p>
          <w:p w14:paraId="708AA7DE" w14:textId="121B0B88" w:rsidR="00BD4739" w:rsidRDefault="00BD4739" w:rsidP="000F3F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3C25" w:rsidR="001E41F3" w:rsidRDefault="00C87384">
            <w:pPr>
              <w:pStyle w:val="CRCoverPage"/>
              <w:spacing w:after="0"/>
              <w:ind w:left="100"/>
              <w:rPr>
                <w:noProof/>
                <w:lang w:eastAsia="zh-CN"/>
              </w:rPr>
            </w:pPr>
            <w:r>
              <w:rPr>
                <w:noProof/>
                <w:lang w:eastAsia="zh-CN"/>
              </w:rPr>
              <w:t xml:space="preserve">Update </w:t>
            </w:r>
            <w:r w:rsidR="00825BAD">
              <w:rPr>
                <w:noProof/>
                <w:lang w:eastAsia="zh-CN"/>
              </w:rPr>
              <w:t xml:space="preserve">NRM and SEALDD relationship </w:t>
            </w:r>
            <w:r w:rsidR="00626AB9">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D7075" w:rsidR="001E41F3" w:rsidRDefault="00417395">
            <w:pPr>
              <w:pStyle w:val="CRCoverPage"/>
              <w:spacing w:after="0"/>
              <w:ind w:left="100"/>
              <w:rPr>
                <w:noProof/>
                <w:lang w:eastAsia="zh-CN"/>
              </w:rPr>
            </w:pPr>
            <w:r>
              <w:rPr>
                <w:noProof/>
                <w:lang w:eastAsia="zh-CN"/>
              </w:rPr>
              <w:t>7.</w:t>
            </w:r>
            <w:r w:rsidR="00C873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837FBB9" w14:textId="77777777" w:rsidR="002950EA" w:rsidRPr="00C86096" w:rsidRDefault="002950EA" w:rsidP="002950EA">
      <w:pPr>
        <w:pStyle w:val="Heading2"/>
      </w:pPr>
      <w:bookmarkStart w:id="7" w:name="_Toc155208943"/>
      <w:bookmarkStart w:id="8" w:name="_Toc133484026"/>
      <w:bookmarkStart w:id="9" w:name="_Toc155261650"/>
      <w:r>
        <w:t>7</w:t>
      </w:r>
      <w:r w:rsidRPr="00C86096">
        <w:t>.2</w:t>
      </w:r>
      <w:r w:rsidRPr="00C86096">
        <w:tab/>
        <w:t>Architecture</w:t>
      </w:r>
      <w:bookmarkEnd w:id="7"/>
    </w:p>
    <w:p w14:paraId="26C0D35B" w14:textId="77777777" w:rsidR="002950EA" w:rsidRDefault="002950EA" w:rsidP="002950EA">
      <w:r>
        <w:rPr>
          <w:lang w:eastAsia="ko-KR"/>
        </w:rPr>
        <w:t>This clause describes the architecture for enabling SEAL Data Delivery applications in the following representations</w:t>
      </w:r>
      <w:r>
        <w:t>:</w:t>
      </w:r>
    </w:p>
    <w:p w14:paraId="4E791A28" w14:textId="77777777" w:rsidR="002950EA" w:rsidRDefault="002950EA" w:rsidP="002950EA">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16ED510B" w14:textId="77777777" w:rsidR="002950EA" w:rsidRPr="0008194E" w:rsidRDefault="002950EA" w:rsidP="002950EA">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294AC4AD" w14:textId="77777777" w:rsidR="002950EA" w:rsidRPr="0008194E" w:rsidRDefault="002950EA" w:rsidP="002950EA">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3467E4BC" w14:textId="77777777" w:rsidR="002950EA" w:rsidRDefault="002950EA" w:rsidP="002950EA">
      <w:pPr>
        <w:pStyle w:val="B1"/>
      </w:pPr>
      <w:r>
        <w:t>-</w:t>
      </w:r>
      <w:r>
        <w:tab/>
        <w:t xml:space="preserve">A reference point representation, where existing interactions between any two functions (e.g. SEALDD client and SEALDD server) is shown by an appropriate point-to-point reference point (e.g. SEALDD-UU). </w:t>
      </w:r>
    </w:p>
    <w:p w14:paraId="10BEC981" w14:textId="77777777" w:rsidR="002950EA" w:rsidRDefault="002950EA" w:rsidP="002950EA">
      <w:r>
        <w:t>SEAL Data Delivery Enabler Layer functions shown in the service-based representation of the SEAL Data Delivery architecture shall only use service-based interfaces for their interactions.</w:t>
      </w:r>
    </w:p>
    <w:p w14:paraId="02451F1A" w14:textId="77777777" w:rsidR="002950EA" w:rsidRDefault="002950EA" w:rsidP="002950EA">
      <w:r>
        <w:t xml:space="preserve">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30C6D5A1" w14:textId="77777777" w:rsidR="002950EA" w:rsidRPr="0008194E" w:rsidRDefault="002950EA" w:rsidP="002950EA">
      <w:r w:rsidRPr="0008194E">
        <w:t>Figure 7.2-1 illustrates the service-based representation for utilization of the 5GS network services based on the 5GS SBA specified in 3GPP TS 23.501 </w:t>
      </w:r>
      <w:r>
        <w:t>[5]</w:t>
      </w:r>
      <w:r w:rsidRPr="0008194E">
        <w:t>.</w:t>
      </w:r>
    </w:p>
    <w:p w14:paraId="56FE4945" w14:textId="4F865CB3" w:rsidR="002950EA" w:rsidRPr="0008194E" w:rsidRDefault="002950EA" w:rsidP="002950EA">
      <w:pPr>
        <w:pStyle w:val="TH"/>
        <w:rPr>
          <w:rFonts w:cs="Arial"/>
        </w:rPr>
      </w:pPr>
      <w:r>
        <w:rPr>
          <w:noProof/>
        </w:rPr>
        <w:drawing>
          <wp:inline distT="0" distB="0" distL="0" distR="0" wp14:anchorId="0A37B61F" wp14:editId="63445539">
            <wp:extent cx="5272405" cy="19958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744DCD5B" w14:textId="77777777" w:rsidR="002950EA" w:rsidRPr="0008194E" w:rsidRDefault="002950EA" w:rsidP="002950EA">
      <w:pPr>
        <w:pStyle w:val="TF"/>
      </w:pPr>
      <w:r w:rsidRPr="0008194E">
        <w:t>Figure 7.2-1: Utilization of 5GS network services based on the 5GS SBA – service based representation</w:t>
      </w:r>
    </w:p>
    <w:p w14:paraId="67CC0E79" w14:textId="77777777" w:rsidR="002950EA" w:rsidRPr="0008194E" w:rsidRDefault="002950EA" w:rsidP="002950EA">
      <w:r w:rsidRPr="0008194E">
        <w:t>The SEALDD server acts as AF for consuming network services from the 3GPP 5G Core Network entities over the Service Based Architecture specified in 3GPP TS 23.501 </w:t>
      </w:r>
      <w:r>
        <w:t>[5]</w:t>
      </w:r>
      <w:r w:rsidRPr="0008194E">
        <w:t xml:space="preserve">. </w:t>
      </w:r>
    </w:p>
    <w:p w14:paraId="1A541FE3" w14:textId="77777777" w:rsidR="002950EA" w:rsidRPr="0008194E" w:rsidRDefault="002950EA" w:rsidP="002950EA">
      <w:r w:rsidRPr="0008194E">
        <w:t>Figure 7.2-2 illustrates the service-based representation for utilization of the Core Network (5GC, EPC) northbound APIs via CAPIF.</w:t>
      </w:r>
    </w:p>
    <w:p w14:paraId="2857F878" w14:textId="5E2B04DD" w:rsidR="002950EA" w:rsidRPr="0008194E" w:rsidRDefault="002950EA" w:rsidP="002950EA">
      <w:pPr>
        <w:pStyle w:val="TH"/>
        <w:rPr>
          <w:rFonts w:cs="Arial"/>
        </w:rPr>
      </w:pPr>
      <w:r>
        <w:rPr>
          <w:noProof/>
        </w:rPr>
        <w:lastRenderedPageBreak/>
        <w:drawing>
          <wp:inline distT="0" distB="0" distL="0" distR="0" wp14:anchorId="16526761" wp14:editId="005529A3">
            <wp:extent cx="5272405" cy="1995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51E3E57D" w14:textId="77777777" w:rsidR="002950EA" w:rsidRPr="0008194E" w:rsidRDefault="002950EA" w:rsidP="002950EA">
      <w:pPr>
        <w:pStyle w:val="TF"/>
      </w:pPr>
      <w:r w:rsidRPr="0008194E">
        <w:t>Figure 7.2-2: Utilization of Core Network Northbound APIs via CAPIF – service based representation</w:t>
      </w:r>
    </w:p>
    <w:p w14:paraId="2EE7DAB5" w14:textId="77777777" w:rsidR="002950EA" w:rsidRPr="0008194E" w:rsidRDefault="002950EA" w:rsidP="002950EA">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0FBE139F" w14:textId="77777777" w:rsidR="002950EA" w:rsidRDefault="002950EA" w:rsidP="002950EA">
      <w:pPr>
        <w:rPr>
          <w:noProof/>
          <w:lang w:eastAsia="zh-CN"/>
        </w:rPr>
      </w:pPr>
      <w:r>
        <w:t>The mechanism for northbound APIs discovery using the service-based interfaces depicted in figure 7.2-3 is as specified in 3GPP TS 23.222 [3].</w:t>
      </w:r>
    </w:p>
    <w:p w14:paraId="0A036147" w14:textId="77777777" w:rsidR="002950EA" w:rsidRDefault="002950EA" w:rsidP="002950EA">
      <w:pPr>
        <w:rPr>
          <w:noProof/>
          <w:lang w:val="en-US" w:eastAsia="zh-CN"/>
        </w:rPr>
      </w:pPr>
      <w:r>
        <w:rPr>
          <w:noProof/>
          <w:lang w:val="en-US" w:eastAsia="zh-CN"/>
        </w:rPr>
        <w:t>Figure 7.2-3 illustrates the architecture for SEAL Data Delivery enabler service.</w:t>
      </w:r>
    </w:p>
    <w:p w14:paraId="3EB7A235" w14:textId="77777777" w:rsidR="002950EA" w:rsidRDefault="002950EA" w:rsidP="002950EA">
      <w:pPr>
        <w:pStyle w:val="TH"/>
        <w:rPr>
          <w:kern w:val="2"/>
          <w:sz w:val="21"/>
          <w:szCs w:val="21"/>
          <w:lang w:val="en-US" w:eastAsia="zh-CN"/>
        </w:rPr>
      </w:pPr>
      <w:r>
        <w:rPr>
          <w:rFonts w:ascii="Times New Roman" w:hAnsi="Times New Roman"/>
          <w:kern w:val="2"/>
          <w:sz w:val="21"/>
          <w:szCs w:val="21"/>
          <w:lang w:val="en-US" w:eastAsia="zh-CN"/>
        </w:rPr>
        <w:object w:dxaOrig="9525" w:dyaOrig="4275" w14:anchorId="7254B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14pt" o:ole="">
            <v:imagedata r:id="rId14" o:title=""/>
          </v:shape>
          <o:OLEObject Type="Embed" ProgID="Word.Document.12" ShapeID="_x0000_i1025" DrawAspect="Content" ObjectID="_1770737377" r:id="rId15">
            <o:FieldCodes>\s</o:FieldCodes>
          </o:OLEObject>
        </w:object>
      </w:r>
    </w:p>
    <w:p w14:paraId="25D694B0" w14:textId="77777777" w:rsidR="002950EA" w:rsidRDefault="002950EA" w:rsidP="002950EA">
      <w:pPr>
        <w:pStyle w:val="TF"/>
        <w:rPr>
          <w:lang w:eastAsia="zh-CN"/>
        </w:rPr>
      </w:pPr>
      <w:r>
        <w:rPr>
          <w:lang w:val="en-IN" w:eastAsia="zh-CN"/>
        </w:rPr>
        <w:t xml:space="preserve">Figure 7.2-3 </w:t>
      </w:r>
      <w:r>
        <w:rPr>
          <w:lang w:eastAsia="zh-CN"/>
        </w:rPr>
        <w:t xml:space="preserve">Architecture </w:t>
      </w:r>
      <w:r>
        <w:t>for SEAL Data Delivery Service</w:t>
      </w:r>
    </w:p>
    <w:p w14:paraId="3412D7B7" w14:textId="6D82B9E3" w:rsidR="002950EA" w:rsidRDefault="002950EA" w:rsidP="002950EA">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ins w:id="10" w:author="[Ericsson] Wenliang Xu SA6#59" w:date="2024-01-12T10:30:00Z">
        <w:r>
          <w:rPr>
            <w:noProof/>
            <w:lang w:eastAsia="zh-CN"/>
          </w:rPr>
          <w:t xml:space="preserve"> The SEALDD server </w:t>
        </w:r>
      </w:ins>
      <w:ins w:id="11" w:author="[Ericsson] Wenliang Xu SA6#59 v3" w:date="2024-02-29T13:22:00Z">
        <w:r w:rsidR="005244B4">
          <w:rPr>
            <w:noProof/>
            <w:lang w:eastAsia="zh-CN"/>
          </w:rPr>
          <w:t xml:space="preserve">may </w:t>
        </w:r>
      </w:ins>
      <w:ins w:id="12" w:author="[Ericsson] Wenliang Xu SA6#59" w:date="2024-01-12T10:30:00Z">
        <w:r>
          <w:rPr>
            <w:noProof/>
            <w:lang w:eastAsia="zh-CN"/>
          </w:rPr>
          <w:t>consume other SEAL (e.g. NRM) services.</w:t>
        </w:r>
      </w:ins>
    </w:p>
    <w:p w14:paraId="51EA4EA9" w14:textId="3BB8F321" w:rsidR="002950EA" w:rsidRPr="00C43EAB" w:rsidDel="002950EA" w:rsidRDefault="002950EA" w:rsidP="002950EA">
      <w:pPr>
        <w:pStyle w:val="NO"/>
        <w:rPr>
          <w:del w:id="13" w:author="[Ericsson] Wenliang Xu SA6#59" w:date="2024-01-12T10:30:00Z"/>
          <w:noProof/>
          <w:lang w:eastAsia="zh-CN"/>
        </w:rPr>
      </w:pPr>
      <w:del w:id="14" w:author="[Ericsson] Wenliang Xu SA6#59" w:date="2024-01-12T10:30:00Z">
        <w:r w:rsidDel="002950EA">
          <w:rPr>
            <w:rFonts w:hint="eastAsia"/>
            <w:lang w:eastAsia="zh-CN"/>
          </w:rPr>
          <w:delText>N</w:delText>
        </w:r>
        <w:r w:rsidDel="002950EA">
          <w:rPr>
            <w:lang w:eastAsia="zh-CN"/>
          </w:rPr>
          <w:delText>OTE 1: Relationship and API interactions between SEALDD and NRM are out of scope of this release.</w:delText>
        </w:r>
      </w:del>
    </w:p>
    <w:p w14:paraId="24D898AA" w14:textId="77777777" w:rsidR="002950EA" w:rsidRDefault="002950EA" w:rsidP="002950EA">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2465817C" w14:textId="77777777" w:rsidR="002950EA" w:rsidRDefault="002950EA" w:rsidP="002950EA">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65252FB6" w14:textId="77777777" w:rsidR="002950EA" w:rsidRDefault="002950EA" w:rsidP="002950EA">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5EA445C3" w14:textId="77777777" w:rsidR="002950EA" w:rsidRDefault="002950EA" w:rsidP="002950EA">
      <w:pPr>
        <w:pStyle w:val="TH"/>
        <w:rPr>
          <w:noProof/>
          <w:lang w:eastAsia="zh-CN"/>
        </w:rPr>
      </w:pPr>
      <w:r>
        <w:object w:dxaOrig="9195" w:dyaOrig="3780" w14:anchorId="37DD84AF">
          <v:shape id="_x0000_i1026" type="#_x0000_t75" style="width:460pt;height:189pt" o:ole="">
            <v:imagedata r:id="rId16" o:title=""/>
          </v:shape>
          <o:OLEObject Type="Embed" ProgID="Word.Document.12" ShapeID="_x0000_i1026" DrawAspect="Content" ObjectID="_1770737378" r:id="rId17">
            <o:FieldCodes>\s</o:FieldCodes>
          </o:OLEObject>
        </w:object>
      </w:r>
    </w:p>
    <w:p w14:paraId="5F153237" w14:textId="77777777" w:rsidR="002950EA" w:rsidRDefault="002950EA" w:rsidP="002950EA">
      <w:pPr>
        <w:pStyle w:val="TF"/>
        <w:rPr>
          <w:noProof/>
          <w:lang w:eastAsia="zh-CN"/>
        </w:rPr>
      </w:pPr>
      <w:r>
        <w:rPr>
          <w:lang w:val="en-IN" w:eastAsia="zh-CN"/>
        </w:rPr>
        <w:t>Figure 7.2-4: Architecture</w:t>
      </w:r>
      <w:r>
        <w:rPr>
          <w:lang w:eastAsia="zh-CN"/>
        </w:rPr>
        <w:t xml:space="preserve"> </w:t>
      </w:r>
      <w:r>
        <w:t>for application traffic transfer</w:t>
      </w:r>
    </w:p>
    <w:p w14:paraId="4B3442CB" w14:textId="77777777" w:rsidR="002950EA" w:rsidRDefault="002950EA" w:rsidP="002950EA">
      <w:r>
        <w:t xml:space="preserve">The SEAL Data Delivery client interacts with the SEAL data delivery server to establish application layer data transport path. </w:t>
      </w:r>
    </w:p>
    <w:p w14:paraId="2EF34548" w14:textId="77777777" w:rsidR="002950EA" w:rsidRDefault="002950EA" w:rsidP="002950EA">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bookmarkEnd w:id="8"/>
    <w:bookmarkEnd w:id="9"/>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D3A75" w14:textId="77777777" w:rsidR="008B1275" w:rsidRDefault="008B1275">
      <w:r>
        <w:separator/>
      </w:r>
    </w:p>
  </w:endnote>
  <w:endnote w:type="continuationSeparator" w:id="0">
    <w:p w14:paraId="54D7C85B" w14:textId="77777777" w:rsidR="008B1275" w:rsidRDefault="008B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9223" w14:textId="77777777" w:rsidR="008B1275" w:rsidRDefault="008B1275">
      <w:r>
        <w:separator/>
      </w:r>
    </w:p>
  </w:footnote>
  <w:footnote w:type="continuationSeparator" w:id="0">
    <w:p w14:paraId="1F3D7351" w14:textId="77777777" w:rsidR="008B1275" w:rsidRDefault="008B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Ericsson] Wenliang Xu SA6#59 v3">
    <w15:presenceInfo w15:providerId="None" w15:userId="[Ericsson] Wenliang Xu SA6#59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0F3FD9"/>
    <w:rsid w:val="001031C3"/>
    <w:rsid w:val="00123F37"/>
    <w:rsid w:val="00145D43"/>
    <w:rsid w:val="00187023"/>
    <w:rsid w:val="00192C46"/>
    <w:rsid w:val="001A0339"/>
    <w:rsid w:val="001A08B3"/>
    <w:rsid w:val="001A7B60"/>
    <w:rsid w:val="001B52F0"/>
    <w:rsid w:val="001B7A65"/>
    <w:rsid w:val="001E41F3"/>
    <w:rsid w:val="001F5D1E"/>
    <w:rsid w:val="00204DF5"/>
    <w:rsid w:val="00230DB1"/>
    <w:rsid w:val="002578AA"/>
    <w:rsid w:val="0026004D"/>
    <w:rsid w:val="002640DD"/>
    <w:rsid w:val="00275D12"/>
    <w:rsid w:val="00280AAE"/>
    <w:rsid w:val="00284FEB"/>
    <w:rsid w:val="002860C4"/>
    <w:rsid w:val="0028699E"/>
    <w:rsid w:val="002950EA"/>
    <w:rsid w:val="002B3563"/>
    <w:rsid w:val="002B5741"/>
    <w:rsid w:val="002C2D03"/>
    <w:rsid w:val="002E472E"/>
    <w:rsid w:val="00305409"/>
    <w:rsid w:val="003609EF"/>
    <w:rsid w:val="0036231A"/>
    <w:rsid w:val="00374DD4"/>
    <w:rsid w:val="003D2D06"/>
    <w:rsid w:val="003D3C63"/>
    <w:rsid w:val="003E1A36"/>
    <w:rsid w:val="00407120"/>
    <w:rsid w:val="00410371"/>
    <w:rsid w:val="00417395"/>
    <w:rsid w:val="004242F1"/>
    <w:rsid w:val="00471B6D"/>
    <w:rsid w:val="004B75B7"/>
    <w:rsid w:val="004F3453"/>
    <w:rsid w:val="005141D9"/>
    <w:rsid w:val="0051580D"/>
    <w:rsid w:val="00521720"/>
    <w:rsid w:val="005244B4"/>
    <w:rsid w:val="00547111"/>
    <w:rsid w:val="00592D74"/>
    <w:rsid w:val="005D2AAF"/>
    <w:rsid w:val="005E2C44"/>
    <w:rsid w:val="00621188"/>
    <w:rsid w:val="00623543"/>
    <w:rsid w:val="006257ED"/>
    <w:rsid w:val="0062613B"/>
    <w:rsid w:val="00626AB9"/>
    <w:rsid w:val="00653DE4"/>
    <w:rsid w:val="00665C47"/>
    <w:rsid w:val="0068019D"/>
    <w:rsid w:val="00695808"/>
    <w:rsid w:val="006A116F"/>
    <w:rsid w:val="006A60B0"/>
    <w:rsid w:val="006B46FB"/>
    <w:rsid w:val="006E21FB"/>
    <w:rsid w:val="006F28E2"/>
    <w:rsid w:val="006F60B4"/>
    <w:rsid w:val="0071102C"/>
    <w:rsid w:val="00740D54"/>
    <w:rsid w:val="007912B3"/>
    <w:rsid w:val="00792342"/>
    <w:rsid w:val="007977A8"/>
    <w:rsid w:val="007B512A"/>
    <w:rsid w:val="007C2097"/>
    <w:rsid w:val="007C3FF8"/>
    <w:rsid w:val="007D6A07"/>
    <w:rsid w:val="007F7259"/>
    <w:rsid w:val="008040A8"/>
    <w:rsid w:val="0081498A"/>
    <w:rsid w:val="00825BAD"/>
    <w:rsid w:val="008279FA"/>
    <w:rsid w:val="008626E7"/>
    <w:rsid w:val="00870EE7"/>
    <w:rsid w:val="008863B9"/>
    <w:rsid w:val="00891AB4"/>
    <w:rsid w:val="00896A7A"/>
    <w:rsid w:val="008A42C2"/>
    <w:rsid w:val="008A45A6"/>
    <w:rsid w:val="008A5101"/>
    <w:rsid w:val="008B1275"/>
    <w:rsid w:val="008B55B4"/>
    <w:rsid w:val="008D3CCC"/>
    <w:rsid w:val="008D4717"/>
    <w:rsid w:val="008F1B2C"/>
    <w:rsid w:val="008F2489"/>
    <w:rsid w:val="008F3789"/>
    <w:rsid w:val="008F686C"/>
    <w:rsid w:val="009148DE"/>
    <w:rsid w:val="0093453B"/>
    <w:rsid w:val="00941E30"/>
    <w:rsid w:val="00962126"/>
    <w:rsid w:val="009626E3"/>
    <w:rsid w:val="009777D9"/>
    <w:rsid w:val="009821B1"/>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734A4"/>
    <w:rsid w:val="00B968C8"/>
    <w:rsid w:val="00BA3EC5"/>
    <w:rsid w:val="00BA51D9"/>
    <w:rsid w:val="00BA7526"/>
    <w:rsid w:val="00BB5DFC"/>
    <w:rsid w:val="00BD01CD"/>
    <w:rsid w:val="00BD0DC7"/>
    <w:rsid w:val="00BD279D"/>
    <w:rsid w:val="00BD4739"/>
    <w:rsid w:val="00BD566D"/>
    <w:rsid w:val="00BD6BB8"/>
    <w:rsid w:val="00BE1319"/>
    <w:rsid w:val="00BE4387"/>
    <w:rsid w:val="00C03AB3"/>
    <w:rsid w:val="00C56170"/>
    <w:rsid w:val="00C66BA2"/>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96CE0"/>
    <w:rsid w:val="00DE24F9"/>
    <w:rsid w:val="00DE34CF"/>
    <w:rsid w:val="00DE5E92"/>
    <w:rsid w:val="00DE7D70"/>
    <w:rsid w:val="00E04FBF"/>
    <w:rsid w:val="00E11EA5"/>
    <w:rsid w:val="00E1320C"/>
    <w:rsid w:val="00E13F3D"/>
    <w:rsid w:val="00E34898"/>
    <w:rsid w:val="00E4063B"/>
    <w:rsid w:val="00E54524"/>
    <w:rsid w:val="00E81077"/>
    <w:rsid w:val="00E81891"/>
    <w:rsid w:val="00E8593A"/>
    <w:rsid w:val="00EB09B7"/>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1051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 v3</cp:lastModifiedBy>
  <cp:revision>38</cp:revision>
  <cp:lastPrinted>1899-12-31T23:00:00Z</cp:lastPrinted>
  <dcterms:created xsi:type="dcterms:W3CDTF">2024-01-09T13:02:00Z</dcterms:created>
  <dcterms:modified xsi:type="dcterms:W3CDTF">2024-02-29T16:21:00Z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